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1F0C97BD"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C25BC">
        <w:rPr>
          <w:rFonts w:ascii="Arial" w:hAnsi="Arial" w:cs="Arial"/>
          <w:b/>
          <w:bCs/>
          <w:sz w:val="24"/>
          <w:lang w:eastAsia="zh-CN"/>
        </w:rPr>
        <w:t>2</w:t>
      </w:r>
      <w:r>
        <w:rPr>
          <w:rFonts w:ascii="Arial" w:hAnsi="Arial" w:cs="Arial"/>
          <w:b/>
          <w:bCs/>
          <w:sz w:val="24"/>
        </w:rPr>
        <w:tab/>
      </w:r>
      <w:r w:rsidR="006E094D">
        <w:rPr>
          <w:rFonts w:ascii="Arial" w:hAnsi="Arial" w:cs="Arial"/>
          <w:b/>
          <w:bCs/>
          <w:sz w:val="24"/>
          <w:lang w:eastAsia="zh-CN"/>
        </w:rPr>
        <w:t>S2-24</w:t>
      </w:r>
      <w:r w:rsidR="00721EDE">
        <w:rPr>
          <w:rFonts w:ascii="Arial" w:hAnsi="Arial" w:cs="Arial"/>
          <w:b/>
          <w:bCs/>
          <w:sz w:val="24"/>
          <w:lang w:eastAsia="zh-CN"/>
        </w:rPr>
        <w:t>04835</w:t>
      </w:r>
      <w:bookmarkStart w:id="2" w:name="_GoBack"/>
      <w:bookmarkEnd w:id="2"/>
    </w:p>
    <w:p w14:paraId="4705015D" w14:textId="5D746DEE" w:rsidR="009E57A8" w:rsidRDefault="00AC25BC" w:rsidP="009E57A8">
      <w:pPr>
        <w:pBdr>
          <w:bottom w:val="single" w:sz="12" w:space="1" w:color="auto"/>
        </w:pBdr>
        <w:rPr>
          <w:rFonts w:ascii="Arial" w:hAnsi="Arial" w:cs="Arial"/>
          <w:b/>
          <w:sz w:val="24"/>
        </w:rPr>
      </w:pPr>
      <w:r>
        <w:rPr>
          <w:rFonts w:ascii="Arial" w:hAnsi="Arial" w:cs="Arial"/>
          <w:b/>
          <w:sz w:val="24"/>
          <w:lang w:eastAsia="zh-CN"/>
        </w:rPr>
        <w:t>15 – 19 April</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Pr>
          <w:rFonts w:ascii="Arial" w:hAnsi="Arial" w:cs="Arial"/>
          <w:b/>
          <w:bCs/>
          <w:sz w:val="24"/>
        </w:rPr>
        <w:t>Changsha</w:t>
      </w:r>
      <w:r w:rsidR="00167902">
        <w:rPr>
          <w:rFonts w:ascii="Arial" w:hAnsi="Arial" w:cs="Arial"/>
          <w:b/>
          <w:bCs/>
          <w:sz w:val="24"/>
        </w:rPr>
        <w:t xml:space="preserve">, </w:t>
      </w:r>
      <w:r>
        <w:rPr>
          <w:rFonts w:ascii="Arial" w:hAnsi="Arial" w:cs="Arial"/>
          <w:b/>
          <w:bCs/>
          <w:sz w:val="24"/>
        </w:rPr>
        <w:t>China</w:t>
      </w:r>
      <w:r w:rsidR="00B10B6D">
        <w:rPr>
          <w:b/>
          <w:noProof/>
          <w:sz w:val="24"/>
        </w:rPr>
        <w:tab/>
      </w:r>
      <w:r w:rsidR="00B10B6D">
        <w:rPr>
          <w:b/>
          <w:noProof/>
          <w:sz w:val="24"/>
        </w:rPr>
        <w:tab/>
      </w:r>
      <w:r w:rsidR="00B10B6D">
        <w:rPr>
          <w:b/>
          <w:noProof/>
          <w:sz w:val="24"/>
        </w:rPr>
        <w:tab/>
      </w:r>
      <w:r w:rsidR="00B10B6D">
        <w:rPr>
          <w:b/>
          <w:noProof/>
          <w:sz w:val="24"/>
        </w:rPr>
        <w:tab/>
      </w:r>
      <w:r>
        <w:rPr>
          <w:b/>
          <w:noProof/>
          <w:sz w:val="24"/>
        </w:rPr>
        <w:tab/>
      </w:r>
      <w:r>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64D5DCC4" w:rsidR="00AD0F3E" w:rsidRPr="008366CD"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C93FBD" w:rsidRPr="00C93FBD">
        <w:rPr>
          <w:rFonts w:ascii="Arial" w:hAnsi="Arial" w:cs="Arial"/>
          <w:b/>
        </w:rPr>
        <w:t>Architectural Assumptions</w:t>
      </w:r>
      <w:r w:rsidR="00C93FBD">
        <w:rPr>
          <w:rFonts w:ascii="Arial" w:hAnsi="Arial" w:cs="Arial"/>
          <w:b/>
        </w:rPr>
        <w:t xml:space="preserve"> update</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C93FBD">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sidRPr="00C93FBD">
        <w:rPr>
          <w:rFonts w:ascii="Arial" w:eastAsia="Batang" w:hAnsi="Arial" w:cs="Arial"/>
          <w:b/>
          <w:sz w:val="18"/>
          <w:szCs w:val="18"/>
          <w:lang w:eastAsia="ar-SA"/>
        </w:rPr>
        <w:t>FS_5GSAT_ARCH_Ph3</w:t>
      </w:r>
      <w:r w:rsidRPr="00C93FBD">
        <w:rPr>
          <w:rFonts w:ascii="Arial" w:hAnsi="Arial" w:cs="Arial" w:hint="eastAsia"/>
          <w:b/>
          <w:lang w:eastAsia="zh-CN"/>
        </w:rPr>
        <w:t xml:space="preserve"> </w:t>
      </w:r>
      <w:r w:rsidRPr="00C93FBD">
        <w:rPr>
          <w:rFonts w:ascii="Arial" w:hAnsi="Arial" w:cs="Arial"/>
          <w:b/>
        </w:rPr>
        <w:t>/ Rel-1</w:t>
      </w:r>
      <w:r w:rsidR="0014095D" w:rsidRPr="00C93FBD">
        <w:rPr>
          <w:rFonts w:ascii="Arial" w:hAnsi="Arial" w:cs="Arial" w:hint="eastAsia"/>
          <w:b/>
          <w:lang w:eastAsia="zh-CN"/>
        </w:rPr>
        <w:t>9</w:t>
      </w:r>
    </w:p>
    <w:p w14:paraId="6FC9C3FB" w14:textId="11522CC6" w:rsidR="00CD2478" w:rsidRPr="00527E8F" w:rsidRDefault="00AD0F3E" w:rsidP="003162B2">
      <w:pPr>
        <w:rPr>
          <w:rFonts w:ascii="Arial" w:hAnsi="Arial" w:cs="Arial"/>
          <w:i/>
          <w:lang w:eastAsia="zh-CN"/>
        </w:rPr>
      </w:pPr>
      <w:r>
        <w:rPr>
          <w:rFonts w:ascii="Arial" w:hAnsi="Arial" w:cs="Arial"/>
          <w:i/>
        </w:rPr>
        <w:t>Abstract of the contributio</w:t>
      </w:r>
      <w:r w:rsidRPr="00997B66">
        <w:rPr>
          <w:rFonts w:ascii="Arial" w:hAnsi="Arial" w:cs="Arial"/>
          <w:i/>
        </w:rPr>
        <w:t>n: The contribution</w:t>
      </w:r>
      <w:r w:rsidR="00E23FAA" w:rsidRPr="00997B66">
        <w:rPr>
          <w:rFonts w:ascii="Arial" w:hAnsi="Arial" w:cs="Arial" w:hint="eastAsia"/>
          <w:i/>
          <w:lang w:eastAsia="zh-CN"/>
        </w:rPr>
        <w:t xml:space="preserve"> propose</w:t>
      </w:r>
      <w:r w:rsidR="00D0498B" w:rsidRPr="00997B66">
        <w:rPr>
          <w:rFonts w:ascii="Arial" w:hAnsi="Arial" w:cs="Arial" w:hint="eastAsia"/>
          <w:i/>
          <w:lang w:eastAsia="zh-CN"/>
        </w:rPr>
        <w:t xml:space="preserve">s </w:t>
      </w:r>
      <w:r w:rsidR="00997B66" w:rsidRPr="00997B66">
        <w:rPr>
          <w:rFonts w:ascii="Arial" w:hAnsi="Arial" w:cs="Arial"/>
          <w:i/>
          <w:lang w:eastAsia="zh-CN"/>
        </w:rPr>
        <w:t>to capture the architecture assumptions update to 3GPP TR 23.700-29-040</w:t>
      </w:r>
      <w:r w:rsidR="003162B2" w:rsidRPr="00997B6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7458A453" w14:textId="27154717" w:rsidR="00C93FBD" w:rsidRPr="00997B66" w:rsidRDefault="00C93FBD" w:rsidP="00BC5DA3">
      <w:r w:rsidRPr="00997B66">
        <w:rPr>
          <w:rFonts w:hint="eastAsia"/>
          <w:lang w:eastAsia="zh-CN"/>
        </w:rPr>
        <w:t>S</w:t>
      </w:r>
      <w:r w:rsidRPr="00997B66">
        <w:rPr>
          <w:lang w:eastAsia="zh-CN"/>
        </w:rPr>
        <w:t xml:space="preserve">A3 is studying security and privacy aspects of </w:t>
      </w:r>
      <w:r w:rsidRPr="00997B66">
        <w:t xml:space="preserve">Satellite Access Phase 3. Reusing network domain security as a baseline to protect 3GPP system inferfaces is considered by SA3. </w:t>
      </w:r>
    </w:p>
    <w:p w14:paraId="76550535" w14:textId="00B079E0" w:rsidR="00C93FBD" w:rsidRPr="00997B66" w:rsidRDefault="00C93FBD" w:rsidP="00BC5DA3">
      <w:r w:rsidRPr="00997B66">
        <w:rPr>
          <w:lang w:eastAsia="zh-CN"/>
        </w:rPr>
        <w:t xml:space="preserve">Inter-Satellite Links (ISL) and Feeder link </w:t>
      </w:r>
      <w:r w:rsidR="00997B66" w:rsidRPr="00997B66">
        <w:rPr>
          <w:lang w:eastAsia="zh-CN"/>
        </w:rPr>
        <w:t xml:space="preserve">is applied to data/signalling interfaction between on-board 3GPP NF and ground-based 3GPP NF. Currently, 23.700-29 assumes ISL and Feeder link to act only as transport layer links and are not specified in 3GPP. </w:t>
      </w:r>
      <w:r w:rsidR="00997B66" w:rsidRPr="00997B66">
        <w:t xml:space="preserve">However, fit for purpose effective security protection at the transport layer (e.g., DTLS) and at the network layer (e.g., IPsec) rely on underlying IP connectivity. Based on this, SA3 sends a LS to seek feedback from SA2 on the architectural assumptions related to persistency, reliability, and availability of IP connectivity is applied to the </w:t>
      </w:r>
      <w:r w:rsidR="00997B66" w:rsidRPr="00997B66">
        <w:rPr>
          <w:lang w:eastAsia="zh-CN"/>
        </w:rPr>
        <w:t>Inter-Satellite Links (ISL) and Feeder link</w:t>
      </w:r>
    </w:p>
    <w:p w14:paraId="6C93CCCA" w14:textId="09F2F8D0" w:rsidR="00BC5DA3" w:rsidRDefault="00BC5DA3" w:rsidP="00BC5DA3">
      <w:pPr>
        <w:rPr>
          <w:lang w:eastAsia="zh-CN"/>
        </w:rPr>
      </w:pPr>
      <w:r w:rsidRPr="00997B66">
        <w:rPr>
          <w:lang w:eastAsia="zh-CN"/>
        </w:rPr>
        <w:t xml:space="preserve">This contribution </w:t>
      </w:r>
      <w:r w:rsidR="00DD7FC7" w:rsidRPr="00997B66">
        <w:rPr>
          <w:lang w:eastAsia="zh-CN"/>
        </w:rPr>
        <w:t>proposes update</w:t>
      </w:r>
      <w:r w:rsidRPr="00997B66">
        <w:rPr>
          <w:lang w:eastAsia="zh-CN"/>
        </w:rPr>
        <w:t xml:space="preserve"> </w:t>
      </w:r>
      <w:r w:rsidR="00997B66" w:rsidRPr="00997B66">
        <w:rPr>
          <w:lang w:eastAsia="zh-CN"/>
        </w:rPr>
        <w:t xml:space="preserve">the </w:t>
      </w:r>
      <w:r w:rsidR="00997B66" w:rsidRPr="00997B66">
        <w:rPr>
          <w:rFonts w:ascii="Arial" w:hAnsi="Arial" w:cs="Arial"/>
          <w:b/>
        </w:rPr>
        <w:t>Architectural Assumptions</w:t>
      </w:r>
      <w:r w:rsidR="00997B66" w:rsidRPr="00997B66">
        <w:rPr>
          <w:lang w:eastAsia="zh-CN"/>
        </w:rPr>
        <w:t xml:space="preserve"> </w:t>
      </w:r>
      <w:r w:rsidRPr="00997B66">
        <w:rPr>
          <w:lang w:eastAsia="zh-CN"/>
        </w:rPr>
        <w:t xml:space="preserve">to </w:t>
      </w:r>
      <w:r w:rsidR="00997B66" w:rsidRPr="00997B66">
        <w:rPr>
          <w:lang w:eastAsia="zh-CN"/>
        </w:rPr>
        <w:t>include the me</w:t>
      </w:r>
      <w:r w:rsidR="00997B66">
        <w:rPr>
          <w:lang w:eastAsia="zh-CN"/>
        </w:rPr>
        <w:t>ntion aspects</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8E1B389" w:rsidR="006A00A9" w:rsidRPr="008A5E86" w:rsidRDefault="006A00A9" w:rsidP="006A00A9">
      <w:pPr>
        <w:rPr>
          <w:noProof/>
          <w:lang w:val="en-US"/>
        </w:rPr>
      </w:pPr>
      <w:r w:rsidRPr="008A5E86">
        <w:rPr>
          <w:noProof/>
          <w:lang w:val="en-US"/>
        </w:rPr>
        <w:t xml:space="preserve">It is proposed to </w:t>
      </w:r>
      <w:r w:rsidR="00997B66">
        <w:rPr>
          <w:noProof/>
          <w:lang w:val="en-US"/>
        </w:rPr>
        <w:t xml:space="preserve">capture the </w:t>
      </w:r>
      <w:r w:rsidR="00997B66" w:rsidRPr="00997B66">
        <w:rPr>
          <w:noProof/>
          <w:lang w:val="en-US"/>
        </w:rPr>
        <w:t>Architectural Assumptions</w:t>
      </w:r>
      <w:r w:rsidR="00997B66">
        <w:rPr>
          <w:noProof/>
          <w:lang w:val="en-US"/>
        </w:rPr>
        <w:t xml:space="preserve"> upda</w:t>
      </w:r>
      <w:r w:rsidR="00997B66" w:rsidRPr="00997B66">
        <w:rPr>
          <w:noProof/>
          <w:lang w:val="en-US"/>
        </w:rPr>
        <w:t>te</w:t>
      </w:r>
      <w:r w:rsidRPr="00997B66">
        <w:rPr>
          <w:noProof/>
          <w:lang w:val="en-US"/>
        </w:rPr>
        <w:t xml:space="preserve"> to 3GPP T</w:t>
      </w:r>
      <w:r w:rsidRPr="00997B66">
        <w:rPr>
          <w:rFonts w:hint="eastAsia"/>
          <w:noProof/>
          <w:lang w:val="en-US"/>
        </w:rPr>
        <w:t>R</w:t>
      </w:r>
      <w:r w:rsidRPr="00997B66">
        <w:rPr>
          <w:noProof/>
          <w:lang w:val="en-US"/>
        </w:rPr>
        <w:t xml:space="preserve"> 23.700-</w:t>
      </w:r>
      <w:r w:rsidR="00DD7FC7" w:rsidRPr="00997B66">
        <w:rPr>
          <w:noProof/>
          <w:lang w:val="en-US" w:eastAsia="zh-CN"/>
        </w:rPr>
        <w:t>29-0</w:t>
      </w:r>
      <w:r w:rsidR="00997B66" w:rsidRPr="00997B66">
        <w:rPr>
          <w:noProof/>
          <w:lang w:val="en-US" w:eastAsia="zh-CN"/>
        </w:rPr>
        <w:t>4</w:t>
      </w:r>
      <w:r w:rsidR="00756302" w:rsidRPr="00997B66">
        <w:rPr>
          <w:noProof/>
          <w:lang w:val="en-US" w:eastAsia="zh-CN"/>
        </w:rPr>
        <w:t>0</w:t>
      </w:r>
      <w:r w:rsidRPr="00997B66">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4A8E8EA9" w14:textId="77777777" w:rsidR="00EB022B" w:rsidRPr="004D3578" w:rsidRDefault="00EB022B" w:rsidP="00EB022B">
      <w:pPr>
        <w:pStyle w:val="1"/>
      </w:pPr>
      <w:bookmarkStart w:id="3" w:name="_Toc148441187"/>
      <w:bookmarkStart w:id="4" w:name="_Toc151176051"/>
      <w:bookmarkStart w:id="5" w:name="_Toc151701857"/>
      <w:bookmarkStart w:id="6" w:name="_Toc157596872"/>
      <w:bookmarkStart w:id="7" w:name="_Toc158028850"/>
      <w:bookmarkStart w:id="8" w:name="_Toc161138877"/>
      <w:bookmarkStart w:id="9" w:name="_Toc117509218"/>
      <w:r w:rsidRPr="004D3578">
        <w:t>4</w:t>
      </w:r>
      <w:r w:rsidRPr="004D3578">
        <w:tab/>
      </w:r>
      <w:r w:rsidRPr="00330F55">
        <w:t>Architectural Assumptions and Principles</w:t>
      </w:r>
      <w:bookmarkEnd w:id="3"/>
      <w:bookmarkEnd w:id="4"/>
      <w:bookmarkEnd w:id="5"/>
      <w:bookmarkEnd w:id="6"/>
      <w:bookmarkEnd w:id="7"/>
      <w:bookmarkEnd w:id="8"/>
    </w:p>
    <w:p w14:paraId="5A03C303" w14:textId="77777777" w:rsidR="00EB022B" w:rsidRDefault="00EB022B" w:rsidP="00EB022B">
      <w:pPr>
        <w:rPr>
          <w:lang w:eastAsia="zh-CN"/>
        </w:rPr>
      </w:pPr>
      <w:r>
        <w:rPr>
          <w:lang w:eastAsia="zh-CN"/>
        </w:rPr>
        <w:t>The following architecture assumptions are applied to the study:</w:t>
      </w:r>
    </w:p>
    <w:p w14:paraId="5D5D1DDC" w14:textId="77777777" w:rsidR="00EB022B" w:rsidRDefault="00EB022B" w:rsidP="00EB022B">
      <w:pPr>
        <w:pStyle w:val="B1"/>
        <w:rPr>
          <w:lang w:eastAsia="zh-CN"/>
        </w:rPr>
      </w:pPr>
      <w:r>
        <w:rPr>
          <w:lang w:eastAsia="zh-CN"/>
        </w:rPr>
        <w:t>-</w:t>
      </w:r>
      <w:r>
        <w:rPr>
          <w:lang w:eastAsia="zh-CN"/>
        </w:rPr>
        <w:tab/>
        <w:t>The 5GC architecture for satellite access for NR as defined in TS 23.501 [2] is used as a baseline.</w:t>
      </w:r>
    </w:p>
    <w:p w14:paraId="584F5D9B" w14:textId="77777777" w:rsidR="00EB022B" w:rsidRDefault="00EB022B" w:rsidP="00EB022B">
      <w:pPr>
        <w:pStyle w:val="B1"/>
        <w:rPr>
          <w:lang w:eastAsia="zh-CN"/>
        </w:rPr>
      </w:pPr>
      <w:r>
        <w:rPr>
          <w:lang w:eastAsia="zh-CN"/>
        </w:rPr>
        <w:t>-</w:t>
      </w:r>
      <w:r>
        <w:rPr>
          <w:lang w:eastAsia="zh-CN"/>
        </w:rPr>
        <w:tab/>
        <w:t>The EPC architecture for satellite access for IoT as defined in TS 23.401 [5] and the architecture enhancements to facilitate communications with packet data networks and applications as defined in TS 23.682 [7] are used as a baseline.</w:t>
      </w:r>
    </w:p>
    <w:p w14:paraId="77C6F798" w14:textId="77777777" w:rsidR="00EB022B" w:rsidRDefault="00EB022B" w:rsidP="00EB022B">
      <w:pPr>
        <w:pStyle w:val="B1"/>
        <w:rPr>
          <w:lang w:eastAsia="zh-CN"/>
        </w:rPr>
      </w:pPr>
      <w:r>
        <w:rPr>
          <w:lang w:eastAsia="zh-CN"/>
        </w:rPr>
        <w:t>-</w:t>
      </w:r>
      <w:r>
        <w:rPr>
          <w:lang w:eastAsia="zh-CN"/>
        </w:rPr>
        <w:tab/>
        <w:t>At least eNB/gNB is assumed to be on board the satellite.</w:t>
      </w:r>
    </w:p>
    <w:p w14:paraId="27157ED4" w14:textId="77777777" w:rsidR="00EB022B" w:rsidRDefault="00EB022B" w:rsidP="00EB022B">
      <w:pPr>
        <w:pStyle w:val="B1"/>
        <w:rPr>
          <w:lang w:eastAsia="zh-CN"/>
        </w:rPr>
      </w:pPr>
      <w:r>
        <w:rPr>
          <w:lang w:eastAsia="zh-CN"/>
        </w:rPr>
        <w:t>-</w:t>
      </w:r>
      <w:r>
        <w:rPr>
          <w:lang w:eastAsia="zh-CN"/>
        </w:rPr>
        <w:tab/>
        <w:t>Impacts to UE, network functions and entities are minimised. To the extent possible, existing procedures and functionality is reused.</w:t>
      </w:r>
    </w:p>
    <w:p w14:paraId="7EAF412F" w14:textId="38C6CFE9" w:rsidR="00EB022B" w:rsidRDefault="00EB022B" w:rsidP="00EB022B">
      <w:pPr>
        <w:pStyle w:val="B1"/>
        <w:rPr>
          <w:lang w:eastAsia="zh-CN"/>
        </w:rPr>
      </w:pPr>
      <w:r>
        <w:rPr>
          <w:lang w:eastAsia="zh-CN"/>
        </w:rPr>
        <w:t>-</w:t>
      </w:r>
      <w:r>
        <w:rPr>
          <w:lang w:eastAsia="zh-CN"/>
        </w:rPr>
        <w:tab/>
      </w:r>
      <w:r w:rsidRPr="00547B43">
        <w:rPr>
          <w:lang w:eastAsia="zh-CN"/>
        </w:rPr>
        <w:t xml:space="preserve">Inter-Satellite Links (ISL) and Feeder link are assumed to act only as transport layer links </w:t>
      </w:r>
      <w:ins w:id="10" w:author="Xiaomi-1" w:date="2024-04-05T20:53:00Z">
        <w:r>
          <w:rPr>
            <w:lang w:eastAsia="zh-CN"/>
          </w:rPr>
          <w:t xml:space="preserve">which is IP based connectivity </w:t>
        </w:r>
      </w:ins>
      <w:r w:rsidRPr="00547B43">
        <w:rPr>
          <w:lang w:eastAsia="zh-CN"/>
        </w:rPr>
        <w:t>and are not specified in 3GPP</w:t>
      </w:r>
      <w:ins w:id="11" w:author="Xiaomi-1" w:date="2024-04-05T20:54:00Z">
        <w:r>
          <w:rPr>
            <w:lang w:eastAsia="zh-CN"/>
          </w:rPr>
          <w:t>.</w:t>
        </w:r>
      </w:ins>
      <w:del w:id="12" w:author="Xiaomi-1" w:date="2024-04-05T20:54:00Z">
        <w:r w:rsidRPr="00547B43" w:rsidDel="00EB022B">
          <w:rPr>
            <w:lang w:eastAsia="zh-CN"/>
          </w:rPr>
          <w:delText>,</w:delText>
        </w:r>
      </w:del>
      <w:r w:rsidRPr="00547B43">
        <w:rPr>
          <w:lang w:eastAsia="zh-CN"/>
        </w:rPr>
        <w:t xml:space="preserve"> </w:t>
      </w:r>
      <w:ins w:id="13" w:author="Xiaomi-1" w:date="2024-04-05T20:54:00Z">
        <w:r>
          <w:rPr>
            <w:lang w:eastAsia="zh-CN"/>
          </w:rPr>
          <w:t>The IP connectiv</w:t>
        </w:r>
      </w:ins>
      <w:ins w:id="14" w:author="Xiaomi-1" w:date="2024-04-05T20:55:00Z">
        <w:r>
          <w:rPr>
            <w:lang w:eastAsia="zh-CN"/>
          </w:rPr>
          <w:t xml:space="preserve">ity assumes </w:t>
        </w:r>
        <w:r w:rsidRPr="00EB022B">
          <w:t>persistency, reliability, and availability</w:t>
        </w:r>
        <w:r w:rsidRPr="00547B43">
          <w:rPr>
            <w:lang w:eastAsia="zh-CN"/>
          </w:rPr>
          <w:t xml:space="preserve"> </w:t>
        </w:r>
        <w:r>
          <w:rPr>
            <w:lang w:eastAsia="zh-CN"/>
          </w:rPr>
          <w:t xml:space="preserve">for data transmission. </w:t>
        </w:r>
      </w:ins>
      <w:del w:id="15" w:author="Xiaomi-1" w:date="2024-04-05T20:55:00Z">
        <w:r w:rsidRPr="00547B43" w:rsidDel="00EB022B">
          <w:rPr>
            <w:lang w:eastAsia="zh-CN"/>
          </w:rPr>
          <w:delText>and t</w:delText>
        </w:r>
      </w:del>
      <w:ins w:id="16" w:author="Xiaomi-1" w:date="2024-04-05T20:55:00Z">
        <w:r>
          <w:rPr>
            <w:lang w:eastAsia="zh-CN"/>
          </w:rPr>
          <w:t>T</w:t>
        </w:r>
      </w:ins>
      <w:r w:rsidRPr="00547B43">
        <w:rPr>
          <w:lang w:eastAsia="zh-CN"/>
        </w:rPr>
        <w:t>he use of ISL is assumed to have no impact on the reference points between core network entities when these core network entities are onboard.</w:t>
      </w:r>
    </w:p>
    <w:p w14:paraId="2464B4CB" w14:textId="77777777" w:rsidR="00EB022B" w:rsidRDefault="00EB022B" w:rsidP="00EB022B">
      <w:pPr>
        <w:pStyle w:val="B1"/>
        <w:rPr>
          <w:lang w:eastAsia="zh-CN"/>
        </w:rPr>
      </w:pPr>
      <w:r>
        <w:rPr>
          <w:lang w:eastAsia="zh-CN"/>
        </w:rPr>
        <w:t>-</w:t>
      </w:r>
      <w:r>
        <w:rPr>
          <w:lang w:eastAsia="zh-CN"/>
        </w:rPr>
        <w:tab/>
        <w:t>Store and Forward Satellite Operation assumes that UE-satellite-ground network connectivity can be intermittent as defined in clause 3.1.</w:t>
      </w:r>
    </w:p>
    <w:p w14:paraId="46788804" w14:textId="77777777" w:rsidR="00EB022B" w:rsidRDefault="00EB022B" w:rsidP="00EB022B">
      <w:pPr>
        <w:pStyle w:val="B1"/>
        <w:rPr>
          <w:lang w:eastAsia="zh-CN"/>
        </w:rPr>
      </w:pPr>
      <w:r>
        <w:rPr>
          <w:lang w:eastAsia="zh-CN"/>
        </w:rPr>
        <w:lastRenderedPageBreak/>
        <w:t>-</w:t>
      </w:r>
      <w:r>
        <w:rPr>
          <w:lang w:eastAsia="zh-CN"/>
        </w:rPr>
        <w:tab/>
        <w:t>Store and Forward Satellite Operation shall work without ISL.</w:t>
      </w:r>
    </w:p>
    <w:p w14:paraId="1906EB1B" w14:textId="77777777" w:rsidR="00EB022B" w:rsidRDefault="00EB022B" w:rsidP="00EB022B">
      <w:pPr>
        <w:pStyle w:val="B1"/>
        <w:rPr>
          <w:lang w:eastAsia="zh-CN"/>
        </w:rPr>
      </w:pPr>
      <w:r>
        <w:rPr>
          <w:lang w:eastAsia="zh-CN"/>
        </w:rPr>
        <w:t>-</w:t>
      </w:r>
      <w:r>
        <w:rPr>
          <w:lang w:eastAsia="zh-CN"/>
        </w:rPr>
        <w:tab/>
        <w:t>NR UE-Satellite-UE communication assumes a connection to the ground is always available.</w:t>
      </w:r>
    </w:p>
    <w:p w14:paraId="397622A2" w14:textId="77777777" w:rsidR="00EB022B" w:rsidRDefault="00EB022B" w:rsidP="00EB022B">
      <w:pPr>
        <w:pStyle w:val="B1"/>
        <w:rPr>
          <w:lang w:eastAsia="zh-CN"/>
        </w:rPr>
      </w:pPr>
      <w:r>
        <w:rPr>
          <w:lang w:eastAsia="zh-CN"/>
        </w:rPr>
        <w:t>-</w:t>
      </w:r>
      <w:r>
        <w:rPr>
          <w:lang w:eastAsia="zh-CN"/>
        </w:rPr>
        <w:tab/>
        <w:t>NR UE-Satellite-UE communication assumes only IMS services including MMTEL and mission critical communications are considered.</w:t>
      </w:r>
    </w:p>
    <w:p w14:paraId="041B60B2" w14:textId="77777777" w:rsidR="00EB022B" w:rsidRDefault="00EB022B" w:rsidP="00EB022B">
      <w:pPr>
        <w:pStyle w:val="B1"/>
        <w:rPr>
          <w:lang w:eastAsia="zh-CN"/>
        </w:rPr>
      </w:pPr>
      <w:r>
        <w:rPr>
          <w:lang w:eastAsia="zh-CN"/>
        </w:rPr>
        <w:t>-</w:t>
      </w:r>
      <w:r>
        <w:rPr>
          <w:lang w:eastAsia="zh-CN"/>
        </w:rPr>
        <w:tab/>
        <w:t>The enhancement for NR UE-Satellite-UE communication assumes a minimum set of core network entities, including at least UPF, is present onboard of the satellites.</w:t>
      </w:r>
    </w:p>
    <w:p w14:paraId="295936DA" w14:textId="77777777" w:rsidR="00EB022B" w:rsidRDefault="00EB022B" w:rsidP="00EB022B">
      <w:pPr>
        <w:pStyle w:val="B1"/>
        <w:rPr>
          <w:lang w:eastAsia="zh-CN"/>
        </w:rPr>
      </w:pPr>
      <w:r>
        <w:rPr>
          <w:lang w:eastAsia="zh-CN"/>
        </w:rPr>
        <w:t>-</w:t>
      </w:r>
      <w:r>
        <w:rPr>
          <w:lang w:eastAsia="zh-CN"/>
        </w:rPr>
        <w:tab/>
        <w:t>NR UE-Satellite-UE communication assumes that the serving satellite will be of MEO or of LEO type.</w:t>
      </w:r>
    </w:p>
    <w:p w14:paraId="5E9A06C9" w14:textId="77777777" w:rsidR="00EB022B" w:rsidRDefault="00EB022B" w:rsidP="00EB022B">
      <w:pPr>
        <w:pStyle w:val="B1"/>
        <w:rPr>
          <w:lang w:eastAsia="zh-CN"/>
        </w:rPr>
      </w:pPr>
      <w:r>
        <w:rPr>
          <w:lang w:eastAsia="zh-CN"/>
        </w:rPr>
        <w:t>-</w:t>
      </w:r>
      <w:r>
        <w:rPr>
          <w:lang w:eastAsia="zh-CN"/>
        </w:rPr>
        <w:tab/>
        <w:t>NR UE-Satellite-UE communication for MMTEL service assumes communication between two UEs under the coverage of the same satellite or different satellites.</w:t>
      </w:r>
    </w:p>
    <w:p w14:paraId="560332B2" w14:textId="77777777" w:rsidR="00EB022B" w:rsidRPr="007E5F0D" w:rsidRDefault="00EB022B" w:rsidP="00EB022B">
      <w:pPr>
        <w:pStyle w:val="NO"/>
        <w:rPr>
          <w:rFonts w:eastAsia="等线"/>
        </w:rPr>
      </w:pPr>
      <w:r w:rsidRPr="00563F55">
        <w:rPr>
          <w:rFonts w:eastAsia="等线"/>
        </w:rPr>
        <w:t>NOTE:</w:t>
      </w:r>
      <w:r w:rsidRPr="00563F55">
        <w:rPr>
          <w:rFonts w:eastAsia="等线"/>
        </w:rPr>
        <w:tab/>
        <w:t>The study of the scenario when two UEs are under the coverage of the same satellite will be prioritized.</w:t>
      </w:r>
    </w:p>
    <w:p w14:paraId="79AE9A45" w14:textId="77777777" w:rsidR="00F339D1" w:rsidRPr="00AC25BC" w:rsidRDefault="00F339D1" w:rsidP="00AC25BC">
      <w:pPr>
        <w:pStyle w:val="B1"/>
        <w:rPr>
          <w:lang w:eastAsia="zh-CN"/>
        </w:rPr>
      </w:pPr>
    </w:p>
    <w:bookmarkEnd w:id="9"/>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6C048" w14:textId="77777777" w:rsidR="00AA7B2C" w:rsidRDefault="00AA7B2C">
      <w:r>
        <w:separator/>
      </w:r>
    </w:p>
  </w:endnote>
  <w:endnote w:type="continuationSeparator" w:id="0">
    <w:p w14:paraId="0585CBA8" w14:textId="77777777" w:rsidR="00AA7B2C" w:rsidRDefault="00AA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F2CCA" w14:textId="77777777" w:rsidR="00AA7B2C" w:rsidRDefault="00AA7B2C">
      <w:r>
        <w:separator/>
      </w:r>
    </w:p>
  </w:footnote>
  <w:footnote w:type="continuationSeparator" w:id="0">
    <w:p w14:paraId="0481DB7E" w14:textId="77777777" w:rsidR="00AA7B2C" w:rsidRDefault="00AA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21"/>
  </w:num>
  <w:num w:numId="3">
    <w:abstractNumId w:val="5"/>
  </w:num>
  <w:num w:numId="4">
    <w:abstractNumId w:val="25"/>
  </w:num>
  <w:num w:numId="5">
    <w:abstractNumId w:val="24"/>
  </w:num>
  <w:num w:numId="6">
    <w:abstractNumId w:val="22"/>
  </w:num>
  <w:num w:numId="7">
    <w:abstractNumId w:val="1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5"/>
  </w:num>
  <w:num w:numId="10">
    <w:abstractNumId w:val="8"/>
  </w:num>
  <w:num w:numId="11">
    <w:abstractNumId w:val="10"/>
  </w:num>
  <w:num w:numId="12">
    <w:abstractNumId w:val="16"/>
  </w:num>
  <w:num w:numId="13">
    <w:abstractNumId w:val="14"/>
  </w:num>
  <w:num w:numId="14">
    <w:abstractNumId w:val="1"/>
  </w:num>
  <w:num w:numId="15">
    <w:abstractNumId w:val="2"/>
  </w:num>
  <w:num w:numId="16">
    <w:abstractNumId w:val="20"/>
  </w:num>
  <w:num w:numId="17">
    <w:abstractNumId w:val="4"/>
  </w:num>
  <w:num w:numId="18">
    <w:abstractNumId w:val="9"/>
  </w:num>
  <w:num w:numId="19">
    <w:abstractNumId w:val="18"/>
  </w:num>
  <w:num w:numId="20">
    <w:abstractNumId w:val="23"/>
  </w:num>
  <w:num w:numId="21">
    <w:abstractNumId w:val="7"/>
  </w:num>
  <w:num w:numId="22">
    <w:abstractNumId w:val="17"/>
  </w:num>
  <w:num w:numId="23">
    <w:abstractNumId w:val="12"/>
  </w:num>
  <w:num w:numId="24">
    <w:abstractNumId w:val="6"/>
  </w:num>
  <w:num w:numId="25">
    <w:abstractNumId w:val="3"/>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4904"/>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17BE3"/>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D5B65"/>
    <w:rsid w:val="002E138F"/>
    <w:rsid w:val="002E3669"/>
    <w:rsid w:val="002E381E"/>
    <w:rsid w:val="002E73C5"/>
    <w:rsid w:val="002E76C7"/>
    <w:rsid w:val="002F03A4"/>
    <w:rsid w:val="002F1105"/>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A1C20"/>
    <w:rsid w:val="004A2F01"/>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F0070"/>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3089C"/>
    <w:rsid w:val="00546BAB"/>
    <w:rsid w:val="00550C60"/>
    <w:rsid w:val="00550DC8"/>
    <w:rsid w:val="00563633"/>
    <w:rsid w:val="005660BD"/>
    <w:rsid w:val="005661FE"/>
    <w:rsid w:val="00567E1F"/>
    <w:rsid w:val="00567FC9"/>
    <w:rsid w:val="005726FA"/>
    <w:rsid w:val="0057316D"/>
    <w:rsid w:val="00573DD0"/>
    <w:rsid w:val="00580618"/>
    <w:rsid w:val="00582D9C"/>
    <w:rsid w:val="0058703A"/>
    <w:rsid w:val="00587BD8"/>
    <w:rsid w:val="0059050C"/>
    <w:rsid w:val="00590EDE"/>
    <w:rsid w:val="00595F8E"/>
    <w:rsid w:val="0059781F"/>
    <w:rsid w:val="005A1A29"/>
    <w:rsid w:val="005A3AAE"/>
    <w:rsid w:val="005A3F92"/>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1EDE"/>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6F64"/>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97B66"/>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D36"/>
    <w:rsid w:val="00A87B51"/>
    <w:rsid w:val="00AA4A2C"/>
    <w:rsid w:val="00AA4C32"/>
    <w:rsid w:val="00AA556A"/>
    <w:rsid w:val="00AA7124"/>
    <w:rsid w:val="00AA7B2C"/>
    <w:rsid w:val="00AB1F02"/>
    <w:rsid w:val="00AB630E"/>
    <w:rsid w:val="00AB6534"/>
    <w:rsid w:val="00AC25BC"/>
    <w:rsid w:val="00AC4BBE"/>
    <w:rsid w:val="00AC586C"/>
    <w:rsid w:val="00AD0F3E"/>
    <w:rsid w:val="00AD135B"/>
    <w:rsid w:val="00AD2965"/>
    <w:rsid w:val="00AD384E"/>
    <w:rsid w:val="00AD4885"/>
    <w:rsid w:val="00AD5993"/>
    <w:rsid w:val="00AD7241"/>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3887"/>
    <w:rsid w:val="00B74591"/>
    <w:rsid w:val="00B754CE"/>
    <w:rsid w:val="00B8024E"/>
    <w:rsid w:val="00B80948"/>
    <w:rsid w:val="00B82124"/>
    <w:rsid w:val="00B861CD"/>
    <w:rsid w:val="00B87CCD"/>
    <w:rsid w:val="00B95BA0"/>
    <w:rsid w:val="00B95BC8"/>
    <w:rsid w:val="00B9649B"/>
    <w:rsid w:val="00B974C7"/>
    <w:rsid w:val="00BA30F8"/>
    <w:rsid w:val="00BA4311"/>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3BEA"/>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3FBD"/>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4999"/>
    <w:rsid w:val="00D27AF0"/>
    <w:rsid w:val="00D27D84"/>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5DA6"/>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A4E10"/>
    <w:rsid w:val="00EA7348"/>
    <w:rsid w:val="00EB022B"/>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95DEB-5195-4DB8-886B-08D53294D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1</Pages>
  <Words>520</Words>
  <Characters>2964</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37</cp:revision>
  <cp:lastPrinted>1900-01-01T00:00:00Z</cp:lastPrinted>
  <dcterms:created xsi:type="dcterms:W3CDTF">2024-01-24T12:15:00Z</dcterms:created>
  <dcterms:modified xsi:type="dcterms:W3CDTF">2024-04-05T13:57:00Z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